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A16" w:rsidRPr="00082FDC" w:rsidRDefault="00995A16" w:rsidP="00995A16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bookmarkStart w:id="0" w:name="_Toc408371047"/>
      <w:bookmarkStart w:id="1" w:name="_Toc433219789"/>
      <w:bookmarkStart w:id="2" w:name="_Toc443475030"/>
      <w:r w:rsidRPr="00646C91">
        <w:rPr>
          <w:rFonts w:ascii="Arial" w:hAnsi="Arial" w:cs="Arial"/>
          <w:b/>
        </w:rPr>
        <w:t xml:space="preserve">3GPP TSG-SA WG1 </w:t>
      </w:r>
      <w:r>
        <w:rPr>
          <w:rFonts w:ascii="Arial" w:hAnsi="Arial" w:cs="Arial"/>
          <w:b/>
        </w:rPr>
        <w:t>Meeting #74</w:t>
      </w:r>
      <w:r w:rsidRPr="00475051">
        <w:rPr>
          <w:rFonts w:ascii="Arial" w:hAnsi="Arial" w:cs="Arial"/>
          <w:b/>
        </w:rPr>
        <w:tab/>
      </w:r>
      <w:r w:rsidRPr="0091018A">
        <w:rPr>
          <w:rFonts w:ascii="Arial" w:hAnsi="Arial" w:cs="Arial"/>
          <w:b/>
        </w:rPr>
        <w:t>S1-16</w:t>
      </w:r>
      <w:r w:rsidR="00C94639">
        <w:rPr>
          <w:rFonts w:ascii="Arial" w:hAnsi="Arial" w:cs="Arial"/>
          <w:b/>
        </w:rPr>
        <w:t>1596</w:t>
      </w:r>
    </w:p>
    <w:p w:rsidR="00995A16" w:rsidRPr="00BF0408" w:rsidRDefault="00995A16" w:rsidP="00995A1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Venice, Italy</w:t>
      </w:r>
      <w:r w:rsidRPr="00D326DE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9</w:t>
      </w:r>
      <w:r w:rsidRPr="00D326DE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13</w:t>
      </w:r>
      <w:r w:rsidRPr="00D326D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May 2016</w:t>
      </w:r>
      <w:r>
        <w:rPr>
          <w:rFonts w:ascii="Arial" w:hAnsi="Arial" w:cs="Arial"/>
          <w:b/>
        </w:rPr>
        <w:tab/>
      </w:r>
      <w:r w:rsidRPr="00B4181D">
        <w:rPr>
          <w:rFonts w:ascii="Arial" w:hAnsi="Arial" w:cs="Arial"/>
          <w:b/>
          <w:i/>
          <w:color w:val="0070C0"/>
        </w:rPr>
        <w:t>(revision of</w:t>
      </w:r>
      <w:r>
        <w:rPr>
          <w:rFonts w:ascii="Arial" w:hAnsi="Arial" w:cs="Arial"/>
          <w:b/>
          <w:i/>
          <w:color w:val="0070C0"/>
        </w:rPr>
        <w:t xml:space="preserve"> S1-1</w:t>
      </w:r>
      <w:r w:rsidR="00440B94">
        <w:rPr>
          <w:rFonts w:ascii="Arial" w:hAnsi="Arial" w:cs="Arial"/>
          <w:b/>
          <w:i/>
          <w:color w:val="0070C0"/>
        </w:rPr>
        <w:t>6108</w:t>
      </w:r>
      <w:r w:rsidR="00961786">
        <w:rPr>
          <w:rFonts w:ascii="Arial" w:hAnsi="Arial" w:cs="Arial"/>
          <w:b/>
          <w:i/>
          <w:color w:val="0070C0"/>
        </w:rPr>
        <w:t>2</w:t>
      </w:r>
      <w:r w:rsidR="0016103C">
        <w:rPr>
          <w:rFonts w:ascii="Arial" w:hAnsi="Arial" w:cs="Arial"/>
          <w:b/>
          <w:i/>
          <w:color w:val="0070C0"/>
        </w:rPr>
        <w:t>, S1-161330</w:t>
      </w:r>
      <w:r w:rsidR="00C94639">
        <w:rPr>
          <w:rFonts w:ascii="Arial" w:hAnsi="Arial" w:cs="Arial"/>
          <w:b/>
          <w:i/>
          <w:color w:val="0070C0"/>
        </w:rPr>
        <w:t>, 1591</w:t>
      </w:r>
      <w:r w:rsidRPr="00B4181D">
        <w:rPr>
          <w:rFonts w:ascii="Arial" w:hAnsi="Arial" w:cs="Arial"/>
          <w:b/>
          <w:i/>
          <w:color w:val="0070C0"/>
        </w:rPr>
        <w:t>)</w:t>
      </w:r>
      <w:r>
        <w:rPr>
          <w:rFonts w:ascii="Arial" w:hAnsi="Arial" w:cs="Arial"/>
          <w:b/>
        </w:rPr>
        <w:tab/>
      </w:r>
    </w:p>
    <w:p w:rsidR="00995A16" w:rsidRDefault="00995A16" w:rsidP="00995A16">
      <w:pPr>
        <w:rPr>
          <w:rFonts w:ascii="Arial" w:hAnsi="Arial"/>
        </w:rPr>
      </w:pPr>
    </w:p>
    <w:p w:rsidR="00995A16" w:rsidRPr="005C7E9B" w:rsidRDefault="00995A16" w:rsidP="00995A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961786">
        <w:rPr>
          <w:rFonts w:ascii="Arial" w:eastAsia="SimSun" w:hAnsi="Arial"/>
          <w:lang w:eastAsia="en-GB"/>
        </w:rPr>
        <w:t xml:space="preserve">Conclusion </w:t>
      </w:r>
      <w:r w:rsidR="006958B7">
        <w:rPr>
          <w:rFonts w:ascii="Arial" w:eastAsia="SimSun" w:hAnsi="Arial"/>
          <w:lang w:eastAsia="en-GB"/>
        </w:rPr>
        <w:t xml:space="preserve">of </w:t>
      </w:r>
      <w:proofErr w:type="spellStart"/>
      <w:r w:rsidR="006958B7">
        <w:rPr>
          <w:rFonts w:ascii="Arial" w:eastAsia="SimSun" w:hAnsi="Arial"/>
          <w:lang w:eastAsia="en-GB"/>
        </w:rPr>
        <w:t>eMBB</w:t>
      </w:r>
      <w:proofErr w:type="spellEnd"/>
      <w:r w:rsidR="006958B7">
        <w:rPr>
          <w:rFonts w:ascii="Arial" w:eastAsia="SimSun" w:hAnsi="Arial"/>
          <w:lang w:eastAsia="en-GB"/>
        </w:rPr>
        <w:t xml:space="preserve"> TR22.863</w:t>
      </w:r>
    </w:p>
    <w:p w:rsidR="00995A16" w:rsidRPr="00082FDC" w:rsidRDefault="00995A16" w:rsidP="00995A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 w:rsidR="00D809F2">
        <w:rPr>
          <w:rFonts w:ascii="Arial" w:eastAsia="SimSun" w:hAnsi="Arial"/>
          <w:lang w:eastAsia="en-GB"/>
        </w:rPr>
        <w:t>9</w:t>
      </w:r>
      <w:r>
        <w:rPr>
          <w:rFonts w:ascii="Arial" w:eastAsia="SimSun" w:hAnsi="Arial"/>
          <w:lang w:eastAsia="en-GB"/>
        </w:rPr>
        <w:t>.4</w:t>
      </w:r>
    </w:p>
    <w:p w:rsidR="00995A16" w:rsidRPr="00082FDC" w:rsidRDefault="00995A16" w:rsidP="00995A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 w:hint="eastAsia"/>
          <w:lang w:eastAsia="zh-CN"/>
        </w:rPr>
        <w:t>Huawei</w:t>
      </w:r>
      <w:r>
        <w:rPr>
          <w:rFonts w:ascii="Arial" w:eastAsia="SimSun" w:hAnsi="Arial"/>
          <w:lang w:eastAsia="zh-CN"/>
        </w:rPr>
        <w:t xml:space="preserve">, </w:t>
      </w:r>
      <w:r w:rsidR="00961786">
        <w:rPr>
          <w:rFonts w:ascii="Arial" w:eastAsia="SimSun" w:hAnsi="Arial"/>
          <w:lang w:eastAsia="zh-CN"/>
        </w:rPr>
        <w:t>Vodafone</w:t>
      </w:r>
    </w:p>
    <w:p w:rsidR="00995A16" w:rsidRDefault="00995A16" w:rsidP="00995A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zh-CN"/>
        </w:rPr>
        <w:t xml:space="preserve">Laurence Meriau </w:t>
      </w:r>
      <w:hyperlink r:id="rId9" w:history="1">
        <w:r w:rsidR="00AC1352" w:rsidRPr="00B60007">
          <w:rPr>
            <w:rStyle w:val="Hyperlink"/>
            <w:rFonts w:ascii="Arial" w:eastAsia="SimSun" w:hAnsi="Arial"/>
            <w:lang w:eastAsia="zh-CN"/>
          </w:rPr>
          <w:t>laurence.meriau@huawei.com</w:t>
        </w:r>
      </w:hyperlink>
    </w:p>
    <w:p w:rsidR="00995A16" w:rsidRPr="00995B34" w:rsidRDefault="00995A16" w:rsidP="00995A16">
      <w:pPr>
        <w:pBdr>
          <w:bottom w:val="single" w:sz="6" w:space="1" w:color="auto"/>
        </w:pBdr>
      </w:pPr>
    </w:p>
    <w:p w:rsidR="001602DD" w:rsidRDefault="00995A16" w:rsidP="001602DD">
      <w:pPr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</w:pPr>
      <w:r w:rsidRPr="00054590">
        <w:rPr>
          <w:rFonts w:ascii="Arial" w:eastAsia="Calibri" w:hAnsi="Arial" w:cs="Arial"/>
          <w:b/>
          <w:i/>
          <w:color w:val="000000"/>
          <w:sz w:val="18"/>
          <w:szCs w:val="18"/>
          <w:lang w:val="nl-NL"/>
        </w:rPr>
        <w:t>Abstract</w:t>
      </w:r>
      <w:r w:rsidRPr="00054590">
        <w:rPr>
          <w:rFonts w:ascii="Arial" w:eastAsia="Calibri" w:hAnsi="Arial" w:cs="Arial"/>
          <w:i/>
          <w:color w:val="000000"/>
          <w:sz w:val="18"/>
          <w:szCs w:val="18"/>
          <w:lang w:val="nl-NL"/>
        </w:rPr>
        <w:t>:</w:t>
      </w:r>
      <w:r w:rsidRPr="00054590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 This document </w:t>
      </w:r>
      <w:r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proposes </w:t>
      </w:r>
      <w:r w:rsidR="00961786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a conclusion for </w:t>
      </w:r>
      <w:r w:rsidR="001602DD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>eMBB TR</w:t>
      </w:r>
      <w:r w:rsidR="00806E14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 22.863</w:t>
      </w:r>
    </w:p>
    <w:p w:rsidR="001602DD" w:rsidRDefault="001602DD" w:rsidP="00995A16">
      <w:pPr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</w:pPr>
    </w:p>
    <w:p w:rsidR="00995A16" w:rsidRPr="00284CAD" w:rsidRDefault="00995A16" w:rsidP="00995A16">
      <w:pPr>
        <w:pStyle w:val="Heading1"/>
        <w:ind w:left="0" w:firstLine="0"/>
        <w:rPr>
          <w:rFonts w:eastAsia="Malgun Gothic"/>
          <w:lang w:val="nl-NL" w:eastAsia="ko-KR"/>
        </w:rPr>
      </w:pPr>
      <w:r w:rsidRPr="00284CAD">
        <w:rPr>
          <w:rFonts w:eastAsia="Malgun Gothic"/>
          <w:lang w:val="nl-NL" w:eastAsia="ko-KR"/>
        </w:rPr>
        <w:t>Proposal</w:t>
      </w:r>
    </w:p>
    <w:p w:rsidR="00961786" w:rsidRDefault="00961786" w:rsidP="00961786">
      <w:pPr>
        <w:rPr>
          <w:rFonts w:eastAsia="SimSun"/>
          <w:lang w:eastAsia="zh-CN"/>
        </w:rPr>
      </w:pPr>
      <w:r>
        <w:t>According to the current study of the TR</w:t>
      </w:r>
      <w:r>
        <w:rPr>
          <w:rFonts w:eastAsia="SimSun" w:hint="eastAsia"/>
          <w:lang w:eastAsia="zh-CN"/>
        </w:rPr>
        <w:t>22.8</w:t>
      </w:r>
      <w:r>
        <w:rPr>
          <w:rFonts w:eastAsia="SimSun"/>
          <w:lang w:eastAsia="zh-CN"/>
        </w:rPr>
        <w:t>63</w:t>
      </w:r>
      <w:r>
        <w:t>, we consider that there is currently no additional specification work foreseen.</w:t>
      </w:r>
    </w:p>
    <w:p w:rsidR="00961786" w:rsidRPr="00DC0563" w:rsidRDefault="00961786" w:rsidP="00961786">
      <w:pPr>
        <w:rPr>
          <w:rFonts w:eastAsia="SimSun"/>
          <w:lang w:val="en-US" w:eastAsia="zh-CN"/>
        </w:rPr>
      </w:pPr>
      <w:r>
        <w:t xml:space="preserve">It is proposed to conclude </w:t>
      </w:r>
      <w:proofErr w:type="spellStart"/>
      <w:r>
        <w:rPr>
          <w:rFonts w:eastAsia="SimSun"/>
          <w:lang w:eastAsia="zh-CN"/>
        </w:rPr>
        <w:t>eMBB</w:t>
      </w:r>
      <w:proofErr w:type="spellEnd"/>
      <w:r>
        <w:t xml:space="preserve"> TR22.863 with an update for the</w:t>
      </w:r>
      <w:r w:rsidRPr="00411375">
        <w:rPr>
          <w:rFonts w:eastAsia="SimSun" w:hint="eastAsia"/>
          <w:lang w:eastAsia="zh-CN"/>
        </w:rPr>
        <w:t xml:space="preserve"> </w:t>
      </w:r>
      <w:r>
        <w:t>conclusion section.</w:t>
      </w:r>
    </w:p>
    <w:p w:rsidR="00961786" w:rsidRDefault="00961786" w:rsidP="00961786">
      <w:pPr>
        <w:rPr>
          <w:rFonts w:eastAsia="SimSun"/>
          <w:lang w:eastAsia="zh-CN"/>
        </w:rPr>
      </w:pPr>
      <w:r>
        <w:t xml:space="preserve">It is proposed to add the following to </w:t>
      </w:r>
      <w:r w:rsidRPr="00D267FF">
        <w:t>TR 22.</w:t>
      </w:r>
      <w:r>
        <w:rPr>
          <w:rFonts w:eastAsia="SimSun" w:hint="eastAsia"/>
          <w:lang w:eastAsia="zh-CN"/>
        </w:rPr>
        <w:t>8</w:t>
      </w:r>
      <w:r>
        <w:rPr>
          <w:rFonts w:eastAsia="SimSun"/>
          <w:lang w:eastAsia="zh-CN"/>
        </w:rPr>
        <w:t>63</w:t>
      </w:r>
      <w:r>
        <w:t>:</w:t>
      </w:r>
    </w:p>
    <w:p w:rsidR="00995A16" w:rsidRPr="00224FCF" w:rsidRDefault="00995A16" w:rsidP="00995A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 </w:t>
      </w:r>
      <w:r>
        <w:rPr>
          <w:rFonts w:eastAsia="SimSun" w:cs="Arial"/>
          <w:color w:val="FF0000"/>
          <w:sz w:val="36"/>
          <w:szCs w:val="48"/>
          <w:lang w:eastAsia="zh-CN"/>
        </w:rPr>
        <w:t xml:space="preserve">OF </w:t>
      </w:r>
      <w:r w:rsidRPr="00FD6540">
        <w:rPr>
          <w:rFonts w:cs="Arial"/>
          <w:color w:val="FF0000"/>
          <w:sz w:val="36"/>
          <w:szCs w:val="48"/>
        </w:rPr>
        <w:t>CHANGE *****</w:t>
      </w:r>
      <w:bookmarkEnd w:id="0"/>
      <w:bookmarkEnd w:id="1"/>
    </w:p>
    <w:p w:rsidR="00961786" w:rsidRPr="00235394" w:rsidRDefault="00961786" w:rsidP="00961786">
      <w:pPr>
        <w:pStyle w:val="Heading1"/>
      </w:pPr>
      <w:bookmarkStart w:id="3" w:name="_Toc443475071"/>
      <w:bookmarkStart w:id="4" w:name="_Toc443475034"/>
      <w:bookmarkEnd w:id="2"/>
      <w:r>
        <w:t>8</w:t>
      </w:r>
      <w:r w:rsidRPr="00235394">
        <w:tab/>
      </w:r>
      <w:r>
        <w:t>Conclusion and Recommendations</w:t>
      </w:r>
      <w:bookmarkEnd w:id="3"/>
    </w:p>
    <w:p w:rsidR="00961786" w:rsidDel="00961786" w:rsidRDefault="00961786" w:rsidP="00961786">
      <w:pPr>
        <w:rPr>
          <w:del w:id="5" w:author="Laurence-Huawei" w:date="2016-05-12T10:37:00Z"/>
        </w:rPr>
      </w:pPr>
      <w:del w:id="6" w:author="Laurence-Huawei" w:date="2016-05-12T10:37:00Z">
        <w:r w:rsidDel="00961786">
          <w:delText>Text to be provided.</w:delText>
        </w:r>
      </w:del>
    </w:p>
    <w:p w:rsidR="00961786" w:rsidRPr="00926CAE" w:rsidRDefault="00961786" w:rsidP="00961786">
      <w:pPr>
        <w:rPr>
          <w:ins w:id="7" w:author="Laurence-Huawei" w:date="2016-05-12T10:38:00Z"/>
        </w:rPr>
      </w:pPr>
      <w:ins w:id="8" w:author="Laurence-Huawei" w:date="2016-05-12T10:38:00Z">
        <w:r w:rsidRPr="00FA55A3">
          <w:t xml:space="preserve">A number of </w:t>
        </w:r>
        <w:r w:rsidRPr="008F2C99">
          <w:t>use cases</w:t>
        </w:r>
        <w:r w:rsidRPr="00FA55A3">
          <w:t xml:space="preserve"> have been identified </w:t>
        </w:r>
        <w:r>
          <w:rPr>
            <w:rFonts w:eastAsia="SimSun" w:hint="eastAsia"/>
            <w:lang w:eastAsia="zh-CN"/>
          </w:rPr>
          <w:t xml:space="preserve">for </w:t>
        </w:r>
        <w:proofErr w:type="spellStart"/>
        <w:r>
          <w:rPr>
            <w:rFonts w:eastAsia="SimSun"/>
            <w:lang w:eastAsia="zh-CN"/>
          </w:rPr>
          <w:t>eMBB</w:t>
        </w:r>
        <w:proofErr w:type="spellEnd"/>
        <w:r>
          <w:rPr>
            <w:rFonts w:eastAsia="SimSun" w:hint="eastAsia"/>
            <w:lang w:eastAsia="zh-CN"/>
          </w:rPr>
          <w:t xml:space="preserve"> service support ov</w:t>
        </w:r>
        <w:r>
          <w:rPr>
            <w:rFonts w:eastAsia="SimSun"/>
            <w:lang w:eastAsia="zh-CN"/>
          </w:rPr>
          <w:t xml:space="preserve">er </w:t>
        </w:r>
        <w:r w:rsidRPr="00F81AFA">
          <w:rPr>
            <w:rFonts w:eastAsia="SimSun"/>
            <w:lang w:eastAsia="zh-CN"/>
          </w:rPr>
          <w:t>3GPP</w:t>
        </w:r>
        <w:r>
          <w:rPr>
            <w:rFonts w:eastAsia="SimSun" w:hint="eastAsia"/>
            <w:lang w:eastAsia="zh-CN"/>
          </w:rPr>
          <w:t xml:space="preserve"> system</w:t>
        </w:r>
        <w:r>
          <w:rPr>
            <w:rFonts w:eastAsia="SimSun"/>
            <w:lang w:eastAsia="zh-CN"/>
          </w:rPr>
          <w:t>:</w:t>
        </w:r>
      </w:ins>
    </w:p>
    <w:bookmarkEnd w:id="4"/>
    <w:p w:rsidR="00961786" w:rsidRDefault="00961786" w:rsidP="00961786">
      <w:pPr>
        <w:pStyle w:val="B1"/>
        <w:rPr>
          <w:ins w:id="9" w:author="Laurence-Huawei" w:date="2016-05-12T10:37:00Z"/>
        </w:rPr>
      </w:pPr>
      <w:ins w:id="10" w:author="Laurence-Huawei" w:date="2016-05-12T10:37:00Z">
        <w:r>
          <w:t>-</w:t>
        </w:r>
        <w:r>
          <w:tab/>
          <w:t>Higher Data Rates</w:t>
        </w:r>
      </w:ins>
    </w:p>
    <w:p w:rsidR="00961786" w:rsidRPr="008B03EE" w:rsidRDefault="00961786" w:rsidP="00961786">
      <w:pPr>
        <w:pStyle w:val="B2"/>
        <w:rPr>
          <w:ins w:id="11" w:author="Laurence-Huawei" w:date="2016-05-12T10:37:00Z"/>
        </w:rPr>
      </w:pPr>
      <w:ins w:id="12" w:author="Laurence-Huawei" w:date="2016-05-12T10:37:00Z">
        <w:r>
          <w:t>-</w:t>
        </w:r>
        <w:r>
          <w:tab/>
          <w:t>T</w:t>
        </w:r>
        <w:r w:rsidRPr="008B03EE">
          <w:t xml:space="preserve">his family focuses on identifying key scenarios from which </w:t>
        </w:r>
        <w:proofErr w:type="spellStart"/>
        <w:r w:rsidRPr="008B03EE">
          <w:t>eMBB</w:t>
        </w:r>
        <w:proofErr w:type="spellEnd"/>
        <w:r w:rsidRPr="008B03EE">
          <w:t xml:space="preserve"> primary data rate requirements for peak, experienced, downlink, uplink, etc. data rates can be derived, as well as associated requirements pertaining to latency when applicable</w:t>
        </w:r>
        <w:r w:rsidRPr="0099104E">
          <w:t xml:space="preserve"> </w:t>
        </w:r>
        <w:r>
          <w:t>with UEs relative speed to ground</w:t>
        </w:r>
        <w:r w:rsidRPr="005160DE">
          <w:t xml:space="preserve"> </w:t>
        </w:r>
        <w:r>
          <w:t xml:space="preserve">up to 10 </w:t>
        </w:r>
        <w:r w:rsidRPr="0005423A">
          <w:t>km/h</w:t>
        </w:r>
        <w:r>
          <w:t xml:space="preserve"> (pedestrian)</w:t>
        </w:r>
        <w:r w:rsidRPr="008B03EE">
          <w:t>.</w:t>
        </w:r>
      </w:ins>
    </w:p>
    <w:p w:rsidR="00961786" w:rsidRPr="00EE54AE" w:rsidRDefault="00961786" w:rsidP="00961786">
      <w:pPr>
        <w:pStyle w:val="B1"/>
        <w:rPr>
          <w:ins w:id="13" w:author="Laurence-Huawei" w:date="2016-05-12T10:37:00Z"/>
        </w:rPr>
      </w:pPr>
      <w:ins w:id="14" w:author="Laurence-Huawei" w:date="2016-05-12T10:37:00Z">
        <w:r>
          <w:t>-</w:t>
        </w:r>
        <w:r>
          <w:tab/>
        </w:r>
        <w:r w:rsidRPr="00EE54AE">
          <w:t xml:space="preserve">Higher </w:t>
        </w:r>
        <w:r>
          <w:t>Density</w:t>
        </w:r>
        <w:r w:rsidRPr="00EE54AE">
          <w:t xml:space="preserve">: </w:t>
        </w:r>
      </w:ins>
    </w:p>
    <w:p w:rsidR="00961786" w:rsidRPr="006E3CFD" w:rsidRDefault="00961786" w:rsidP="00961786">
      <w:pPr>
        <w:pStyle w:val="B2"/>
        <w:rPr>
          <w:ins w:id="15" w:author="Laurence-Huawei" w:date="2016-05-12T10:37:00Z"/>
        </w:rPr>
      </w:pPr>
      <w:ins w:id="16" w:author="Laurence-Huawei" w:date="2016-05-12T10:37:00Z">
        <w:r>
          <w:t>-</w:t>
        </w:r>
        <w:r>
          <w:tab/>
        </w:r>
        <w:r w:rsidRPr="004252A3">
          <w:t xml:space="preserve">This family covers scenarios with system requirement for the transport of high volume of data traffic </w:t>
        </w:r>
        <w:r>
          <w:t xml:space="preserve">per area </w:t>
        </w:r>
        <w:r w:rsidRPr="004252A3">
          <w:t>(</w:t>
        </w:r>
        <w:r w:rsidRPr="0005423A">
          <w:t>traffic density</w:t>
        </w:r>
        <w:r w:rsidRPr="004252A3">
          <w:t>) or transport of data for high number of connections (devices density or connection density)</w:t>
        </w:r>
        <w:r w:rsidRPr="00B401D2">
          <w:t xml:space="preserve"> </w:t>
        </w:r>
        <w:r>
          <w:t>with UEs relative speed to ground</w:t>
        </w:r>
        <w:r w:rsidRPr="005160DE">
          <w:t xml:space="preserve"> </w:t>
        </w:r>
        <w:r>
          <w:t xml:space="preserve">up to 60 </w:t>
        </w:r>
        <w:r w:rsidRPr="0005423A">
          <w:t>km/h</w:t>
        </w:r>
        <w:r>
          <w:t xml:space="preserve"> (pedestrian or users moving on urban vehicle)</w:t>
        </w:r>
        <w:r w:rsidRPr="004252A3">
          <w:t>.</w:t>
        </w:r>
      </w:ins>
    </w:p>
    <w:p w:rsidR="00961786" w:rsidRPr="00EE54AE" w:rsidRDefault="00961786" w:rsidP="00961786">
      <w:pPr>
        <w:pStyle w:val="B1"/>
        <w:rPr>
          <w:ins w:id="17" w:author="Laurence-Huawei" w:date="2016-05-12T10:37:00Z"/>
        </w:rPr>
      </w:pPr>
      <w:ins w:id="18" w:author="Laurence-Huawei" w:date="2016-05-12T10:37:00Z">
        <w:r>
          <w:t>-</w:t>
        </w:r>
        <w:r>
          <w:tab/>
          <w:t>Deployment and Coverage</w:t>
        </w:r>
        <w:r w:rsidRPr="00EE54AE">
          <w:t xml:space="preserve">: </w:t>
        </w:r>
      </w:ins>
    </w:p>
    <w:p w:rsidR="00961786" w:rsidRPr="00EE54AE" w:rsidRDefault="00961786" w:rsidP="00961786">
      <w:pPr>
        <w:pStyle w:val="B2"/>
        <w:rPr>
          <w:ins w:id="19" w:author="Laurence-Huawei" w:date="2016-05-12T10:37:00Z"/>
        </w:rPr>
      </w:pPr>
      <w:ins w:id="20" w:author="Laurence-Huawei" w:date="2016-05-12T10:37:00Z">
        <w:r>
          <w:t>-</w:t>
        </w:r>
        <w:r>
          <w:tab/>
        </w:r>
        <w:r w:rsidRPr="004252A3">
          <w:t>This family covers scenarios with system requirement considering the deployment and coverage scenario e.g. indoor/outdoor, local area connectivity, wide area connectivity</w:t>
        </w:r>
        <w:r>
          <w:t>, with UEs relative speed to ground</w:t>
        </w:r>
        <w:r w:rsidRPr="005160DE">
          <w:t xml:space="preserve"> </w:t>
        </w:r>
        <w:r>
          <w:t>up to [12</w:t>
        </w:r>
        <w:r w:rsidRPr="0005423A">
          <w:t>0</w:t>
        </w:r>
        <w:r>
          <w:t xml:space="preserve">] </w:t>
        </w:r>
        <w:r w:rsidRPr="0005423A">
          <w:t>km/h</w:t>
        </w:r>
        <w:r w:rsidRPr="004252A3">
          <w:t>.</w:t>
        </w:r>
      </w:ins>
    </w:p>
    <w:p w:rsidR="00961786" w:rsidRPr="00EE54AE" w:rsidRDefault="00961786" w:rsidP="00961786">
      <w:pPr>
        <w:pStyle w:val="B1"/>
        <w:rPr>
          <w:ins w:id="21" w:author="Laurence-Huawei" w:date="2016-05-12T10:37:00Z"/>
        </w:rPr>
      </w:pPr>
      <w:ins w:id="22" w:author="Laurence-Huawei" w:date="2016-05-12T10:37:00Z">
        <w:r>
          <w:t>-</w:t>
        </w:r>
        <w:r>
          <w:tab/>
        </w:r>
        <w:r w:rsidRPr="00EE54AE">
          <w:t xml:space="preserve">Higher User Mobility: </w:t>
        </w:r>
      </w:ins>
    </w:p>
    <w:p w:rsidR="00961786" w:rsidRDefault="00961786" w:rsidP="00961786">
      <w:pPr>
        <w:pStyle w:val="B2"/>
        <w:rPr>
          <w:ins w:id="23" w:author="Laurence-Huawei" w:date="2016-05-12T10:37:00Z"/>
        </w:rPr>
      </w:pPr>
      <w:ins w:id="24" w:author="Laurence-Huawei" w:date="2016-05-12T10:37:00Z">
        <w:r w:rsidRPr="0005423A">
          <w:t>-</w:t>
        </w:r>
        <w:r w:rsidRPr="0005423A">
          <w:tab/>
          <w:t xml:space="preserve">This family focuses on identifying key scenarios from which </w:t>
        </w:r>
        <w:proofErr w:type="spellStart"/>
        <w:r w:rsidRPr="0005423A">
          <w:t>eMBB</w:t>
        </w:r>
        <w:proofErr w:type="spellEnd"/>
        <w:r w:rsidRPr="0005423A">
          <w:t xml:space="preserve"> mobility requirements can be derived, </w:t>
        </w:r>
        <w:r>
          <w:t>with UEs relative speed to ground</w:t>
        </w:r>
        <w:r w:rsidRPr="0005423A">
          <w:t xml:space="preserve"> up to </w:t>
        </w:r>
        <w:r w:rsidRPr="00440B94">
          <w:t>1000</w:t>
        </w:r>
        <w:r>
          <w:t xml:space="preserve"> </w:t>
        </w:r>
        <w:r w:rsidRPr="0005423A">
          <w:t>km/h.</w:t>
        </w:r>
        <w:r w:rsidRPr="006E3CFD">
          <w:t xml:space="preserve"> </w:t>
        </w:r>
      </w:ins>
    </w:p>
    <w:p w:rsidR="00961786" w:rsidRDefault="00961786" w:rsidP="00961786">
      <w:pPr>
        <w:pStyle w:val="B1"/>
        <w:rPr>
          <w:ins w:id="25" w:author="Laurence-Huawei" w:date="2016-05-12T10:37:00Z"/>
        </w:rPr>
      </w:pPr>
      <w:ins w:id="26" w:author="Laurence-Huawei" w:date="2016-05-12T10:37:00Z">
        <w:r>
          <w:t>-</w:t>
        </w:r>
        <w:r>
          <w:tab/>
          <w:t>Devices with highly variable data rates</w:t>
        </w:r>
      </w:ins>
    </w:p>
    <w:p w:rsidR="00961786" w:rsidRDefault="00961786" w:rsidP="00961786">
      <w:pPr>
        <w:pStyle w:val="B2"/>
      </w:pPr>
      <w:ins w:id="27" w:author="Laurence-Huawei" w:date="2016-05-12T10:37:00Z">
        <w:r>
          <w:lastRenderedPageBreak/>
          <w:t>-</w:t>
        </w:r>
        <w:r>
          <w:tab/>
          <w:t>T</w:t>
        </w:r>
        <w:r w:rsidRPr="008B03EE">
          <w:t xml:space="preserve">his family focuses on identifying key scenarios from which </w:t>
        </w:r>
        <w:proofErr w:type="spellStart"/>
        <w:r w:rsidRPr="008B03EE">
          <w:t>eMBB</w:t>
        </w:r>
        <w:proofErr w:type="spellEnd"/>
        <w:r w:rsidRPr="008B03EE">
          <w:t xml:space="preserve"> </w:t>
        </w:r>
        <w:r>
          <w:t>requirements can be derived, for UEs having multiple applications which exchange small amount of data and large amount of data</w:t>
        </w:r>
        <w:r w:rsidRPr="008B03EE">
          <w:t>.</w:t>
        </w:r>
      </w:ins>
    </w:p>
    <w:p w:rsidR="007F627F" w:rsidRDefault="00754126" w:rsidP="007F627F">
      <w:pPr>
        <w:pStyle w:val="B1"/>
      </w:pPr>
      <w:ins w:id="28" w:author="Laurence-Huawei" w:date="2016-05-12T23:16:00Z">
        <w:r>
          <w:t>-</w:t>
        </w:r>
        <w:r>
          <w:tab/>
        </w:r>
      </w:ins>
      <w:ins w:id="29" w:author="Laurence-Huawei" w:date="2016-05-12T23:20:00Z">
        <w:r w:rsidR="007F627F">
          <w:t>Fixed Mobile Convergence</w:t>
        </w:r>
      </w:ins>
    </w:p>
    <w:p w:rsidR="007F627F" w:rsidRDefault="007F627F" w:rsidP="007F627F">
      <w:pPr>
        <w:pStyle w:val="B2"/>
        <w:rPr>
          <w:ins w:id="30" w:author="Laurence-Huawei" w:date="2016-05-12T23:20:00Z"/>
        </w:rPr>
      </w:pPr>
      <w:ins w:id="31" w:author="Laurence-Huawei" w:date="2016-05-12T10:37:00Z">
        <w:r>
          <w:t>-</w:t>
        </w:r>
        <w:r>
          <w:tab/>
          <w:t>T</w:t>
        </w:r>
        <w:r w:rsidRPr="008B03EE">
          <w:t xml:space="preserve">his family focuses </w:t>
        </w:r>
      </w:ins>
      <w:ins w:id="32" w:author="Laurence-Huawei" w:date="2016-05-12T23:21:00Z">
        <w:r w:rsidRPr="00A558B8">
          <w:t xml:space="preserve">on identifying key scenarios </w:t>
        </w:r>
        <w:r>
          <w:t xml:space="preserve">to enable combined use of fixed broadband (e.g. </w:t>
        </w:r>
        <w:proofErr w:type="spellStart"/>
        <w:r>
          <w:t>FTTx</w:t>
        </w:r>
        <w:proofErr w:type="spellEnd"/>
        <w:r>
          <w:t>/</w:t>
        </w:r>
        <w:proofErr w:type="spellStart"/>
        <w:r>
          <w:t>xDSL</w:t>
        </w:r>
        <w:proofErr w:type="spellEnd"/>
        <w:r>
          <w:t>) access and Next Generation Radio access network.</w:t>
        </w:r>
      </w:ins>
    </w:p>
    <w:p w:rsidR="007F627F" w:rsidRDefault="007F627F" w:rsidP="00754126">
      <w:pPr>
        <w:pStyle w:val="B1"/>
        <w:rPr>
          <w:ins w:id="33" w:author="Laurence-Huawei" w:date="2016-05-12T23:20:00Z"/>
        </w:rPr>
      </w:pPr>
      <w:ins w:id="34" w:author="Laurence-Huawei" w:date="2016-05-12T23:20:00Z">
        <w:r>
          <w:t>-</w:t>
        </w:r>
        <w:r>
          <w:tab/>
        </w:r>
        <w:proofErr w:type="spellStart"/>
        <w:r>
          <w:t>Femtocell</w:t>
        </w:r>
        <w:proofErr w:type="spellEnd"/>
        <w:r>
          <w:t xml:space="preserve"> deployments</w:t>
        </w:r>
      </w:ins>
    </w:p>
    <w:p w:rsidR="007F627F" w:rsidRPr="008B03EE" w:rsidRDefault="007F627F" w:rsidP="007F627F">
      <w:pPr>
        <w:pStyle w:val="B2"/>
        <w:rPr>
          <w:ins w:id="35" w:author="Laurence-Huawei" w:date="2016-05-12T10:37:00Z"/>
        </w:rPr>
      </w:pPr>
      <w:ins w:id="36" w:author="Laurence-Huawei" w:date="2016-05-12T10:37:00Z">
        <w:r>
          <w:t>-</w:t>
        </w:r>
        <w:r>
          <w:tab/>
          <w:t>T</w:t>
        </w:r>
        <w:r w:rsidRPr="008B03EE">
          <w:t xml:space="preserve">his family focuses </w:t>
        </w:r>
      </w:ins>
      <w:ins w:id="37" w:author="Laurence-Huawei" w:date="2016-05-12T23:21:00Z">
        <w:r w:rsidRPr="00A558B8">
          <w:t xml:space="preserve">on identifying key scenarios </w:t>
        </w:r>
        <w:r>
          <w:t xml:space="preserve">to enable use of fixed broadband (e.g. </w:t>
        </w:r>
        <w:proofErr w:type="spellStart"/>
        <w:r>
          <w:t>FTTx</w:t>
        </w:r>
        <w:proofErr w:type="spellEnd"/>
        <w:r>
          <w:t>/</w:t>
        </w:r>
        <w:proofErr w:type="spellStart"/>
        <w:r>
          <w:t>xDSL</w:t>
        </w:r>
        <w:proofErr w:type="spellEnd"/>
        <w:r>
          <w:t xml:space="preserve">) access and Next Generation Radio access network for </w:t>
        </w:r>
        <w:proofErr w:type="spellStart"/>
        <w:r>
          <w:t>femtocell</w:t>
        </w:r>
        <w:proofErr w:type="spellEnd"/>
        <w:r>
          <w:t xml:space="preserve"> deployments.</w:t>
        </w:r>
      </w:ins>
    </w:p>
    <w:p w:rsidR="00961786" w:rsidRPr="00961786" w:rsidRDefault="00961786" w:rsidP="00961786">
      <w:pPr>
        <w:rPr>
          <w:ins w:id="38" w:author="Laurence-Huawei" w:date="2016-05-12T10:38:00Z"/>
        </w:rPr>
      </w:pPr>
      <w:ins w:id="39" w:author="Laurence-Huawei" w:date="2016-05-12T10:38:00Z">
        <w:r w:rsidRPr="00FA55A3">
          <w:t xml:space="preserve">The </w:t>
        </w:r>
        <w:r>
          <w:t xml:space="preserve">study </w:t>
        </w:r>
        <w:r w:rsidRPr="00FA55A3">
          <w:t xml:space="preserve">has resulted in </w:t>
        </w:r>
        <w:r>
          <w:t xml:space="preserve">a set of </w:t>
        </w:r>
        <w:r w:rsidRPr="00961786">
          <w:rPr>
            <w:rFonts w:hint="eastAsia"/>
          </w:rPr>
          <w:t>potential</w:t>
        </w:r>
        <w:r w:rsidRPr="005A4A24">
          <w:t xml:space="preserve"> requirements a</w:t>
        </w:r>
        <w:r w:rsidRPr="00FA55A3">
          <w:t>s captured in the</w:t>
        </w:r>
      </w:ins>
      <w:ins w:id="40" w:author="Laurence-Huawei" w:date="2016-05-13T09:44:00Z">
        <w:r w:rsidR="0016103C">
          <w:t xml:space="preserve"> section 6 and 7</w:t>
        </w:r>
      </w:ins>
      <w:ins w:id="41" w:author="Laurence-Huawei" w:date="2016-05-12T10:38:00Z">
        <w:r w:rsidRPr="00FA55A3">
          <w:t xml:space="preserve">. </w:t>
        </w:r>
      </w:ins>
    </w:p>
    <w:p w:rsidR="004A5B22" w:rsidRDefault="00961786" w:rsidP="00961786">
      <w:ins w:id="42" w:author="Laurence-Huawei" w:date="2016-05-12T10:38:00Z">
        <w:r w:rsidRPr="00961786">
          <w:t xml:space="preserve">It is recommended that the requirements identified in this TR 22.863 are considered </w:t>
        </w:r>
      </w:ins>
      <w:ins w:id="43" w:author="Laurence-Huawei" w:date="2016-05-13T14:21:00Z">
        <w:r w:rsidR="00C94639">
          <w:t xml:space="preserve">as the basis </w:t>
        </w:r>
      </w:ins>
      <w:ins w:id="44" w:author="Laurence-Huawei" w:date="2016-05-12T10:38:00Z">
        <w:r w:rsidRPr="00961786">
          <w:t>for the development of normative requirements.</w:t>
        </w:r>
      </w:ins>
    </w:p>
    <w:p w:rsidR="006D0DC8" w:rsidRPr="00224FCF" w:rsidRDefault="006D0DC8" w:rsidP="006D0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</w:t>
      </w:r>
      <w:r w:rsidR="00240F50">
        <w:rPr>
          <w:rFonts w:cs="Arial"/>
          <w:color w:val="FF0000"/>
          <w:sz w:val="36"/>
          <w:szCs w:val="48"/>
        </w:rPr>
        <w:t xml:space="preserve"> OF</w:t>
      </w:r>
      <w:r>
        <w:rPr>
          <w:rFonts w:eastAsia="SimSun" w:cs="Arial"/>
          <w:color w:val="FF0000"/>
          <w:sz w:val="36"/>
          <w:szCs w:val="48"/>
          <w:lang w:eastAsia="zh-CN"/>
        </w:rPr>
        <w:t xml:space="preserve">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6D0DC8" w:rsidRPr="006D0DC8" w:rsidRDefault="006D0DC8" w:rsidP="000A3380">
      <w:pPr>
        <w:pStyle w:val="Guidance"/>
        <w:rPr>
          <w:i w:val="0"/>
        </w:rPr>
      </w:pPr>
    </w:p>
    <w:sectPr w:rsidR="006D0DC8" w:rsidRPr="006D0DC8" w:rsidSect="00924DE9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3DC" w:rsidRDefault="007153DC">
      <w:r>
        <w:separator/>
      </w:r>
    </w:p>
  </w:endnote>
  <w:endnote w:type="continuationSeparator" w:id="0">
    <w:p w:rsidR="007153DC" w:rsidRDefault="00715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1D6" w:rsidRDefault="000911D6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3DC" w:rsidRDefault="007153DC">
      <w:r>
        <w:separator/>
      </w:r>
    </w:p>
  </w:footnote>
  <w:footnote w:type="continuationSeparator" w:id="0">
    <w:p w:rsidR="007153DC" w:rsidRDefault="007153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1D6" w:rsidRDefault="006C123B">
    <w:pPr>
      <w:pStyle w:val="Header"/>
      <w:framePr w:wrap="auto" w:vAnchor="text" w:hAnchor="margin" w:xAlign="right" w:y="1"/>
      <w:widowControl/>
    </w:pPr>
    <w:r>
      <w:fldChar w:fldCharType="begin"/>
    </w:r>
    <w:r w:rsidR="000626B1">
      <w:instrText xml:space="preserve"> STYLEREF ZA </w:instrText>
    </w:r>
    <w:r>
      <w:fldChar w:fldCharType="separate"/>
    </w:r>
    <w:r w:rsidR="00C94639">
      <w:rPr>
        <w:b w:val="0"/>
        <w:bCs/>
        <w:lang w:val="en-US"/>
      </w:rPr>
      <w:t>Error! No text of specified style in document.</w:t>
    </w:r>
    <w:r>
      <w:fldChar w:fldCharType="end"/>
    </w:r>
  </w:p>
  <w:p w:rsidR="000911D6" w:rsidRDefault="006C123B">
    <w:pPr>
      <w:pStyle w:val="Header"/>
      <w:framePr w:wrap="auto" w:vAnchor="text" w:hAnchor="margin" w:xAlign="center" w:y="1"/>
      <w:widowControl/>
    </w:pPr>
    <w:fldSimple w:instr=" PAGE ">
      <w:r w:rsidR="00C94639">
        <w:t>1</w:t>
      </w:r>
    </w:fldSimple>
  </w:p>
  <w:p w:rsidR="000911D6" w:rsidRDefault="006C123B">
    <w:pPr>
      <w:pStyle w:val="Header"/>
      <w:framePr w:wrap="auto" w:vAnchor="text" w:hAnchor="margin" w:y="1"/>
      <w:widowControl/>
    </w:pPr>
    <w:r>
      <w:fldChar w:fldCharType="begin"/>
    </w:r>
    <w:r w:rsidR="000626B1">
      <w:instrText xml:space="preserve"> STYLEREF ZGSM </w:instrText>
    </w:r>
    <w:r>
      <w:fldChar w:fldCharType="separate"/>
    </w:r>
    <w:r w:rsidR="00C94639">
      <w:rPr>
        <w:b w:val="0"/>
        <w:bCs/>
        <w:lang w:val="en-US"/>
      </w:rPr>
      <w:t>Error! No text of specified style in document.</w:t>
    </w:r>
    <w:r>
      <w:fldChar w:fldCharType="end"/>
    </w:r>
  </w:p>
  <w:p w:rsidR="000911D6" w:rsidRDefault="000911D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8C08FD"/>
    <w:multiLevelType w:val="hybridMultilevel"/>
    <w:tmpl w:val="889C3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A72F4"/>
    <w:multiLevelType w:val="hybridMultilevel"/>
    <w:tmpl w:val="40BE4BB6"/>
    <w:lvl w:ilvl="0" w:tplc="AABA34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8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9CE755B"/>
    <w:multiLevelType w:val="hybridMultilevel"/>
    <w:tmpl w:val="61742B00"/>
    <w:lvl w:ilvl="0" w:tplc="8FAA12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36B5397"/>
    <w:multiLevelType w:val="hybridMultilevel"/>
    <w:tmpl w:val="09520E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1377C6"/>
    <w:multiLevelType w:val="hybridMultilevel"/>
    <w:tmpl w:val="8F16C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521B9A"/>
    <w:multiLevelType w:val="hybridMultilevel"/>
    <w:tmpl w:val="44142ED4"/>
    <w:lvl w:ilvl="0" w:tplc="C55E1E5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2"/>
  </w:num>
  <w:num w:numId="10">
    <w:abstractNumId w:val="13"/>
  </w:num>
  <w:num w:numId="11">
    <w:abstractNumId w:val="5"/>
  </w:num>
  <w:num w:numId="12">
    <w:abstractNumId w:val="9"/>
  </w:num>
  <w:num w:numId="13">
    <w:abstractNumId w:val="4"/>
  </w:num>
  <w:num w:numId="14">
    <w:abstractNumId w:val="1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82213"/>
    <w:rsid w:val="00012753"/>
    <w:rsid w:val="000147E8"/>
    <w:rsid w:val="00020E6D"/>
    <w:rsid w:val="0002191D"/>
    <w:rsid w:val="000266A0"/>
    <w:rsid w:val="00027A4F"/>
    <w:rsid w:val="00031C1D"/>
    <w:rsid w:val="00043D4C"/>
    <w:rsid w:val="00044A0B"/>
    <w:rsid w:val="000456F1"/>
    <w:rsid w:val="00055160"/>
    <w:rsid w:val="000626B1"/>
    <w:rsid w:val="0006666D"/>
    <w:rsid w:val="00076B72"/>
    <w:rsid w:val="00080723"/>
    <w:rsid w:val="000810E5"/>
    <w:rsid w:val="00085BBD"/>
    <w:rsid w:val="00086F84"/>
    <w:rsid w:val="000911D6"/>
    <w:rsid w:val="000930E6"/>
    <w:rsid w:val="00093E7E"/>
    <w:rsid w:val="000A3380"/>
    <w:rsid w:val="000A4248"/>
    <w:rsid w:val="000C73DE"/>
    <w:rsid w:val="000D6CFC"/>
    <w:rsid w:val="0010372F"/>
    <w:rsid w:val="00104391"/>
    <w:rsid w:val="00120116"/>
    <w:rsid w:val="00123F78"/>
    <w:rsid w:val="00126529"/>
    <w:rsid w:val="001320B5"/>
    <w:rsid w:val="001375CA"/>
    <w:rsid w:val="001376D6"/>
    <w:rsid w:val="0014537C"/>
    <w:rsid w:val="00153528"/>
    <w:rsid w:val="001602DD"/>
    <w:rsid w:val="0016103C"/>
    <w:rsid w:val="00166A02"/>
    <w:rsid w:val="001824FD"/>
    <w:rsid w:val="001829FB"/>
    <w:rsid w:val="00191614"/>
    <w:rsid w:val="001A08AA"/>
    <w:rsid w:val="001B3667"/>
    <w:rsid w:val="001C5E34"/>
    <w:rsid w:val="001D1453"/>
    <w:rsid w:val="001E0A62"/>
    <w:rsid w:val="001E2562"/>
    <w:rsid w:val="0020164B"/>
    <w:rsid w:val="00212373"/>
    <w:rsid w:val="002138EA"/>
    <w:rsid w:val="00214FBD"/>
    <w:rsid w:val="00222897"/>
    <w:rsid w:val="002254B2"/>
    <w:rsid w:val="00230901"/>
    <w:rsid w:val="00235394"/>
    <w:rsid w:val="00237D0A"/>
    <w:rsid w:val="00240F50"/>
    <w:rsid w:val="00253B69"/>
    <w:rsid w:val="0026179F"/>
    <w:rsid w:val="002739FF"/>
    <w:rsid w:val="00274E1A"/>
    <w:rsid w:val="00282213"/>
    <w:rsid w:val="00295CC1"/>
    <w:rsid w:val="002B3691"/>
    <w:rsid w:val="002F4093"/>
    <w:rsid w:val="0030606B"/>
    <w:rsid w:val="003064B7"/>
    <w:rsid w:val="00306AF5"/>
    <w:rsid w:val="00312C7D"/>
    <w:rsid w:val="00327F00"/>
    <w:rsid w:val="003354A9"/>
    <w:rsid w:val="00337F66"/>
    <w:rsid w:val="00352487"/>
    <w:rsid w:val="00366D8E"/>
    <w:rsid w:val="00367724"/>
    <w:rsid w:val="00373A42"/>
    <w:rsid w:val="0037562C"/>
    <w:rsid w:val="0038446F"/>
    <w:rsid w:val="003B0B80"/>
    <w:rsid w:val="003B0FAB"/>
    <w:rsid w:val="003B16FF"/>
    <w:rsid w:val="003B6773"/>
    <w:rsid w:val="003C4585"/>
    <w:rsid w:val="003E78C4"/>
    <w:rsid w:val="003F572B"/>
    <w:rsid w:val="00404DF4"/>
    <w:rsid w:val="00440B94"/>
    <w:rsid w:val="00443B9C"/>
    <w:rsid w:val="00444225"/>
    <w:rsid w:val="00447D80"/>
    <w:rsid w:val="00456FB2"/>
    <w:rsid w:val="004730A9"/>
    <w:rsid w:val="0048584B"/>
    <w:rsid w:val="004A17C7"/>
    <w:rsid w:val="004A5B22"/>
    <w:rsid w:val="004A6D2A"/>
    <w:rsid w:val="004A7574"/>
    <w:rsid w:val="004C4194"/>
    <w:rsid w:val="004C4EF6"/>
    <w:rsid w:val="004D6C10"/>
    <w:rsid w:val="004E58E5"/>
    <w:rsid w:val="004E704D"/>
    <w:rsid w:val="004F4081"/>
    <w:rsid w:val="00505BFA"/>
    <w:rsid w:val="00512779"/>
    <w:rsid w:val="00517776"/>
    <w:rsid w:val="005326DC"/>
    <w:rsid w:val="00554796"/>
    <w:rsid w:val="0055751E"/>
    <w:rsid w:val="0056284B"/>
    <w:rsid w:val="005640A6"/>
    <w:rsid w:val="005977F3"/>
    <w:rsid w:val="005C3D63"/>
    <w:rsid w:val="005E5661"/>
    <w:rsid w:val="005E6DD9"/>
    <w:rsid w:val="005F378D"/>
    <w:rsid w:val="00604963"/>
    <w:rsid w:val="00625685"/>
    <w:rsid w:val="006276E7"/>
    <w:rsid w:val="0063008B"/>
    <w:rsid w:val="00634DB7"/>
    <w:rsid w:val="00635465"/>
    <w:rsid w:val="00661AC1"/>
    <w:rsid w:val="0066329C"/>
    <w:rsid w:val="00686463"/>
    <w:rsid w:val="006917D4"/>
    <w:rsid w:val="006958B7"/>
    <w:rsid w:val="006A0EC0"/>
    <w:rsid w:val="006B0417"/>
    <w:rsid w:val="006C123B"/>
    <w:rsid w:val="006D0DC8"/>
    <w:rsid w:val="006D247E"/>
    <w:rsid w:val="006E2852"/>
    <w:rsid w:val="00701F2D"/>
    <w:rsid w:val="00702A16"/>
    <w:rsid w:val="00702BB1"/>
    <w:rsid w:val="00704151"/>
    <w:rsid w:val="0070646B"/>
    <w:rsid w:val="00714067"/>
    <w:rsid w:val="007153DC"/>
    <w:rsid w:val="00720D50"/>
    <w:rsid w:val="0072189A"/>
    <w:rsid w:val="00722420"/>
    <w:rsid w:val="007462C4"/>
    <w:rsid w:val="00754126"/>
    <w:rsid w:val="00756774"/>
    <w:rsid w:val="00764C78"/>
    <w:rsid w:val="00770A75"/>
    <w:rsid w:val="00784B38"/>
    <w:rsid w:val="00786104"/>
    <w:rsid w:val="007B3D76"/>
    <w:rsid w:val="007B555B"/>
    <w:rsid w:val="007C511C"/>
    <w:rsid w:val="007E21D7"/>
    <w:rsid w:val="007F0E1E"/>
    <w:rsid w:val="007F174F"/>
    <w:rsid w:val="007F627F"/>
    <w:rsid w:val="007F62EA"/>
    <w:rsid w:val="00806E14"/>
    <w:rsid w:val="00817377"/>
    <w:rsid w:val="00820905"/>
    <w:rsid w:val="00826D3B"/>
    <w:rsid w:val="0082788D"/>
    <w:rsid w:val="00841F04"/>
    <w:rsid w:val="00852D49"/>
    <w:rsid w:val="008647A2"/>
    <w:rsid w:val="00880A78"/>
    <w:rsid w:val="008A759E"/>
    <w:rsid w:val="008B3458"/>
    <w:rsid w:val="008B3E42"/>
    <w:rsid w:val="008C2530"/>
    <w:rsid w:val="008C60E9"/>
    <w:rsid w:val="008E5342"/>
    <w:rsid w:val="008F0935"/>
    <w:rsid w:val="008F75A4"/>
    <w:rsid w:val="00904273"/>
    <w:rsid w:val="00904D9F"/>
    <w:rsid w:val="00906440"/>
    <w:rsid w:val="009229DD"/>
    <w:rsid w:val="0092332E"/>
    <w:rsid w:val="00924DE9"/>
    <w:rsid w:val="009372D6"/>
    <w:rsid w:val="00950D03"/>
    <w:rsid w:val="0095305B"/>
    <w:rsid w:val="00961786"/>
    <w:rsid w:val="00983910"/>
    <w:rsid w:val="00984F2D"/>
    <w:rsid w:val="0098774C"/>
    <w:rsid w:val="0099344C"/>
    <w:rsid w:val="00994750"/>
    <w:rsid w:val="00995A16"/>
    <w:rsid w:val="009A31F4"/>
    <w:rsid w:val="009C0727"/>
    <w:rsid w:val="009E7FF4"/>
    <w:rsid w:val="009F3CDE"/>
    <w:rsid w:val="009F4FE9"/>
    <w:rsid w:val="00A03BD9"/>
    <w:rsid w:val="00A25470"/>
    <w:rsid w:val="00A579AC"/>
    <w:rsid w:val="00A75983"/>
    <w:rsid w:val="00A768E6"/>
    <w:rsid w:val="00A81B15"/>
    <w:rsid w:val="00A85C46"/>
    <w:rsid w:val="00A85DBC"/>
    <w:rsid w:val="00A90ABD"/>
    <w:rsid w:val="00AA32DC"/>
    <w:rsid w:val="00AA46BC"/>
    <w:rsid w:val="00AA68EA"/>
    <w:rsid w:val="00AB1B45"/>
    <w:rsid w:val="00AC1352"/>
    <w:rsid w:val="00AC524B"/>
    <w:rsid w:val="00AC6CF6"/>
    <w:rsid w:val="00AD4CEB"/>
    <w:rsid w:val="00AD703F"/>
    <w:rsid w:val="00AF1166"/>
    <w:rsid w:val="00AF40C7"/>
    <w:rsid w:val="00B01ED4"/>
    <w:rsid w:val="00B05B61"/>
    <w:rsid w:val="00B401D2"/>
    <w:rsid w:val="00B600DD"/>
    <w:rsid w:val="00B62382"/>
    <w:rsid w:val="00B629FE"/>
    <w:rsid w:val="00B6496C"/>
    <w:rsid w:val="00B74D3A"/>
    <w:rsid w:val="00B83305"/>
    <w:rsid w:val="00B8446C"/>
    <w:rsid w:val="00BA6EF3"/>
    <w:rsid w:val="00BB0F35"/>
    <w:rsid w:val="00BE4C8E"/>
    <w:rsid w:val="00BE6BFB"/>
    <w:rsid w:val="00BF3C5A"/>
    <w:rsid w:val="00C010DE"/>
    <w:rsid w:val="00C21EBD"/>
    <w:rsid w:val="00C227F6"/>
    <w:rsid w:val="00C27C51"/>
    <w:rsid w:val="00C4086A"/>
    <w:rsid w:val="00C40AA9"/>
    <w:rsid w:val="00C41875"/>
    <w:rsid w:val="00C505D5"/>
    <w:rsid w:val="00C6097F"/>
    <w:rsid w:val="00C94639"/>
    <w:rsid w:val="00C9651A"/>
    <w:rsid w:val="00CB05D3"/>
    <w:rsid w:val="00CC3DB3"/>
    <w:rsid w:val="00CC76A9"/>
    <w:rsid w:val="00CE4407"/>
    <w:rsid w:val="00CE5D07"/>
    <w:rsid w:val="00CF0043"/>
    <w:rsid w:val="00D010BB"/>
    <w:rsid w:val="00D01CAC"/>
    <w:rsid w:val="00D12AD5"/>
    <w:rsid w:val="00D24CDD"/>
    <w:rsid w:val="00D32961"/>
    <w:rsid w:val="00D35887"/>
    <w:rsid w:val="00D36864"/>
    <w:rsid w:val="00D520E4"/>
    <w:rsid w:val="00D537CB"/>
    <w:rsid w:val="00D552DB"/>
    <w:rsid w:val="00D57DFA"/>
    <w:rsid w:val="00D809F2"/>
    <w:rsid w:val="00D82BC4"/>
    <w:rsid w:val="00DA3036"/>
    <w:rsid w:val="00DC67D7"/>
    <w:rsid w:val="00DD0C2C"/>
    <w:rsid w:val="00DD4DDE"/>
    <w:rsid w:val="00DD55E4"/>
    <w:rsid w:val="00DE1891"/>
    <w:rsid w:val="00E03CD5"/>
    <w:rsid w:val="00E105F3"/>
    <w:rsid w:val="00E20095"/>
    <w:rsid w:val="00E241BB"/>
    <w:rsid w:val="00E27215"/>
    <w:rsid w:val="00E32125"/>
    <w:rsid w:val="00E341AB"/>
    <w:rsid w:val="00E356F7"/>
    <w:rsid w:val="00E55ABC"/>
    <w:rsid w:val="00E57B74"/>
    <w:rsid w:val="00E763A0"/>
    <w:rsid w:val="00E76F30"/>
    <w:rsid w:val="00E8629F"/>
    <w:rsid w:val="00E90B10"/>
    <w:rsid w:val="00E91F48"/>
    <w:rsid w:val="00EA3C24"/>
    <w:rsid w:val="00EA5E9B"/>
    <w:rsid w:val="00EA7C71"/>
    <w:rsid w:val="00EC0FEE"/>
    <w:rsid w:val="00EE094D"/>
    <w:rsid w:val="00EE6F61"/>
    <w:rsid w:val="00F072D8"/>
    <w:rsid w:val="00F34DB9"/>
    <w:rsid w:val="00F45DDE"/>
    <w:rsid w:val="00F53115"/>
    <w:rsid w:val="00F539E1"/>
    <w:rsid w:val="00F57469"/>
    <w:rsid w:val="00F614E3"/>
    <w:rsid w:val="00F709FA"/>
    <w:rsid w:val="00F93DD8"/>
    <w:rsid w:val="00FA0378"/>
    <w:rsid w:val="00FA0625"/>
    <w:rsid w:val="00FB318F"/>
    <w:rsid w:val="00FB3950"/>
    <w:rsid w:val="00FB64FF"/>
    <w:rsid w:val="00FC051F"/>
    <w:rsid w:val="00FD651D"/>
    <w:rsid w:val="00FD7138"/>
    <w:rsid w:val="00FF2EF0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i-FI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4DE9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924DE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24D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24D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24D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24D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24DE9"/>
    <w:pPr>
      <w:outlineLvl w:val="5"/>
    </w:pPr>
  </w:style>
  <w:style w:type="paragraph" w:styleId="Heading7">
    <w:name w:val="heading 7"/>
    <w:basedOn w:val="H6"/>
    <w:next w:val="Normal"/>
    <w:qFormat/>
    <w:rsid w:val="00924DE9"/>
    <w:pPr>
      <w:outlineLvl w:val="6"/>
    </w:pPr>
  </w:style>
  <w:style w:type="paragraph" w:styleId="Heading8">
    <w:name w:val="heading 8"/>
    <w:basedOn w:val="Heading1"/>
    <w:next w:val="Normal"/>
    <w:qFormat/>
    <w:rsid w:val="00924D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4D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24DE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924DE9"/>
    <w:pPr>
      <w:ind w:left="1418" w:hanging="1418"/>
    </w:pPr>
  </w:style>
  <w:style w:type="paragraph" w:styleId="TOC8">
    <w:name w:val="toc 8"/>
    <w:basedOn w:val="TOC1"/>
    <w:semiHidden/>
    <w:rsid w:val="00924DE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24DE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24DE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24DE9"/>
  </w:style>
  <w:style w:type="paragraph" w:styleId="Header">
    <w:name w:val="header"/>
    <w:rsid w:val="00924DE9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924DE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24DE9"/>
    <w:pPr>
      <w:ind w:left="1701" w:hanging="1701"/>
    </w:pPr>
  </w:style>
  <w:style w:type="paragraph" w:styleId="TOC4">
    <w:name w:val="toc 4"/>
    <w:basedOn w:val="TOC3"/>
    <w:uiPriority w:val="39"/>
    <w:rsid w:val="00924DE9"/>
    <w:pPr>
      <w:ind w:left="1418" w:hanging="1418"/>
    </w:pPr>
  </w:style>
  <w:style w:type="paragraph" w:styleId="TOC3">
    <w:name w:val="toc 3"/>
    <w:basedOn w:val="TOC2"/>
    <w:uiPriority w:val="39"/>
    <w:rsid w:val="00924DE9"/>
    <w:pPr>
      <w:ind w:left="1134" w:hanging="1134"/>
    </w:pPr>
  </w:style>
  <w:style w:type="paragraph" w:styleId="TOC2">
    <w:name w:val="toc 2"/>
    <w:basedOn w:val="TOC1"/>
    <w:uiPriority w:val="39"/>
    <w:rsid w:val="00924DE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24DE9"/>
    <w:pPr>
      <w:keepLines/>
      <w:spacing w:after="0"/>
    </w:pPr>
  </w:style>
  <w:style w:type="paragraph" w:styleId="Index2">
    <w:name w:val="index 2"/>
    <w:basedOn w:val="Index1"/>
    <w:semiHidden/>
    <w:rsid w:val="00924DE9"/>
    <w:pPr>
      <w:ind w:left="284"/>
    </w:pPr>
  </w:style>
  <w:style w:type="paragraph" w:customStyle="1" w:styleId="TT">
    <w:name w:val="TT"/>
    <w:basedOn w:val="Heading1"/>
    <w:next w:val="Normal"/>
    <w:rsid w:val="00924DE9"/>
    <w:pPr>
      <w:outlineLvl w:val="9"/>
    </w:pPr>
  </w:style>
  <w:style w:type="paragraph" w:styleId="Footer">
    <w:name w:val="footer"/>
    <w:basedOn w:val="Header"/>
    <w:link w:val="FooterChar"/>
    <w:rsid w:val="00924DE9"/>
    <w:pPr>
      <w:jc w:val="center"/>
    </w:pPr>
    <w:rPr>
      <w:i/>
    </w:rPr>
  </w:style>
  <w:style w:type="character" w:styleId="FootnoteReference">
    <w:name w:val="footnote reference"/>
    <w:semiHidden/>
    <w:rsid w:val="00924DE9"/>
    <w:rPr>
      <w:b/>
      <w:position w:val="6"/>
      <w:sz w:val="16"/>
    </w:rPr>
  </w:style>
  <w:style w:type="paragraph" w:styleId="FootnoteText">
    <w:name w:val="footnote text"/>
    <w:basedOn w:val="Normal"/>
    <w:semiHidden/>
    <w:rsid w:val="00924DE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924DE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924DE9"/>
    <w:pPr>
      <w:keepLines/>
      <w:ind w:left="1135" w:hanging="851"/>
    </w:pPr>
  </w:style>
  <w:style w:type="paragraph" w:customStyle="1" w:styleId="PL">
    <w:name w:val="PL"/>
    <w:rsid w:val="00924D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24DE9"/>
    <w:pPr>
      <w:jc w:val="right"/>
    </w:pPr>
  </w:style>
  <w:style w:type="paragraph" w:customStyle="1" w:styleId="TAL">
    <w:name w:val="TAL"/>
    <w:basedOn w:val="Normal"/>
    <w:rsid w:val="00924DE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924DE9"/>
    <w:pPr>
      <w:ind w:left="851"/>
    </w:pPr>
  </w:style>
  <w:style w:type="paragraph" w:styleId="ListNumber">
    <w:name w:val="List Number"/>
    <w:basedOn w:val="List"/>
    <w:rsid w:val="00924DE9"/>
  </w:style>
  <w:style w:type="paragraph" w:styleId="List">
    <w:name w:val="List"/>
    <w:basedOn w:val="Normal"/>
    <w:rsid w:val="00924DE9"/>
    <w:pPr>
      <w:ind w:left="568" w:hanging="284"/>
    </w:pPr>
  </w:style>
  <w:style w:type="paragraph" w:customStyle="1" w:styleId="TAH">
    <w:name w:val="TAH"/>
    <w:basedOn w:val="TAC"/>
    <w:rsid w:val="00924DE9"/>
    <w:rPr>
      <w:b/>
    </w:rPr>
  </w:style>
  <w:style w:type="paragraph" w:customStyle="1" w:styleId="TAC">
    <w:name w:val="TAC"/>
    <w:basedOn w:val="TAL"/>
    <w:rsid w:val="00924DE9"/>
    <w:pPr>
      <w:jc w:val="center"/>
    </w:pPr>
  </w:style>
  <w:style w:type="paragraph" w:customStyle="1" w:styleId="LD">
    <w:name w:val="LD"/>
    <w:rsid w:val="00924DE9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924DE9"/>
    <w:pPr>
      <w:keepLines/>
      <w:ind w:left="1702" w:hanging="1418"/>
    </w:pPr>
  </w:style>
  <w:style w:type="paragraph" w:customStyle="1" w:styleId="FP">
    <w:name w:val="FP"/>
    <w:basedOn w:val="Normal"/>
    <w:rsid w:val="00924DE9"/>
    <w:pPr>
      <w:spacing w:after="0"/>
    </w:pPr>
  </w:style>
  <w:style w:type="paragraph" w:customStyle="1" w:styleId="NW">
    <w:name w:val="NW"/>
    <w:basedOn w:val="NO"/>
    <w:rsid w:val="00924DE9"/>
    <w:pPr>
      <w:spacing w:after="0"/>
    </w:pPr>
  </w:style>
  <w:style w:type="paragraph" w:customStyle="1" w:styleId="EW">
    <w:name w:val="EW"/>
    <w:basedOn w:val="EX"/>
    <w:rsid w:val="00924DE9"/>
    <w:pPr>
      <w:spacing w:after="0"/>
    </w:pPr>
  </w:style>
  <w:style w:type="paragraph" w:customStyle="1" w:styleId="B1">
    <w:name w:val="B1"/>
    <w:basedOn w:val="List"/>
    <w:link w:val="B1Char"/>
    <w:rsid w:val="00924DE9"/>
  </w:style>
  <w:style w:type="paragraph" w:styleId="TOC6">
    <w:name w:val="toc 6"/>
    <w:basedOn w:val="TOC5"/>
    <w:next w:val="Normal"/>
    <w:semiHidden/>
    <w:rsid w:val="00924DE9"/>
    <w:pPr>
      <w:ind w:left="1985" w:hanging="1985"/>
    </w:pPr>
  </w:style>
  <w:style w:type="paragraph" w:styleId="TOC7">
    <w:name w:val="toc 7"/>
    <w:basedOn w:val="TOC6"/>
    <w:next w:val="Normal"/>
    <w:semiHidden/>
    <w:rsid w:val="00924DE9"/>
    <w:pPr>
      <w:ind w:left="2268" w:hanging="2268"/>
    </w:pPr>
  </w:style>
  <w:style w:type="paragraph" w:styleId="ListBullet2">
    <w:name w:val="List Bullet 2"/>
    <w:basedOn w:val="ListBullet"/>
    <w:rsid w:val="00924DE9"/>
    <w:pPr>
      <w:ind w:left="851"/>
    </w:pPr>
  </w:style>
  <w:style w:type="paragraph" w:styleId="ListBullet">
    <w:name w:val="List Bullet"/>
    <w:basedOn w:val="List"/>
    <w:rsid w:val="00924DE9"/>
  </w:style>
  <w:style w:type="paragraph" w:customStyle="1" w:styleId="EditorsNote">
    <w:name w:val="Editor's Note"/>
    <w:basedOn w:val="NO"/>
    <w:rsid w:val="00924DE9"/>
    <w:rPr>
      <w:color w:val="FF0000"/>
    </w:rPr>
  </w:style>
  <w:style w:type="paragraph" w:customStyle="1" w:styleId="TH">
    <w:name w:val="TH"/>
    <w:basedOn w:val="Normal"/>
    <w:rsid w:val="00924D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24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24DE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924DE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924DE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924DE9"/>
    <w:pPr>
      <w:ind w:left="851" w:hanging="851"/>
    </w:pPr>
  </w:style>
  <w:style w:type="paragraph" w:customStyle="1" w:styleId="ZH">
    <w:name w:val="ZH"/>
    <w:rsid w:val="00924DE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924DE9"/>
    <w:pPr>
      <w:keepNext w:val="0"/>
      <w:spacing w:before="0" w:after="240"/>
    </w:pPr>
  </w:style>
  <w:style w:type="paragraph" w:customStyle="1" w:styleId="ZG">
    <w:name w:val="ZG"/>
    <w:rsid w:val="00924DE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924DE9"/>
    <w:pPr>
      <w:ind w:left="1135"/>
    </w:pPr>
  </w:style>
  <w:style w:type="paragraph" w:styleId="List2">
    <w:name w:val="List 2"/>
    <w:basedOn w:val="List"/>
    <w:rsid w:val="00924DE9"/>
    <w:pPr>
      <w:ind w:left="851"/>
    </w:pPr>
  </w:style>
  <w:style w:type="paragraph" w:styleId="List3">
    <w:name w:val="List 3"/>
    <w:basedOn w:val="List2"/>
    <w:rsid w:val="00924DE9"/>
    <w:pPr>
      <w:ind w:left="1135"/>
    </w:pPr>
  </w:style>
  <w:style w:type="paragraph" w:styleId="List4">
    <w:name w:val="List 4"/>
    <w:basedOn w:val="List3"/>
    <w:rsid w:val="00924DE9"/>
    <w:pPr>
      <w:ind w:left="1418"/>
    </w:pPr>
  </w:style>
  <w:style w:type="paragraph" w:styleId="List5">
    <w:name w:val="List 5"/>
    <w:basedOn w:val="List4"/>
    <w:rsid w:val="00924DE9"/>
    <w:pPr>
      <w:ind w:left="1702"/>
    </w:pPr>
  </w:style>
  <w:style w:type="paragraph" w:styleId="ListBullet4">
    <w:name w:val="List Bullet 4"/>
    <w:basedOn w:val="ListBullet3"/>
    <w:rsid w:val="00924DE9"/>
    <w:pPr>
      <w:ind w:left="1418"/>
    </w:pPr>
  </w:style>
  <w:style w:type="paragraph" w:styleId="ListBullet5">
    <w:name w:val="List Bullet 5"/>
    <w:basedOn w:val="ListBullet4"/>
    <w:rsid w:val="00924DE9"/>
    <w:pPr>
      <w:ind w:left="1702"/>
    </w:pPr>
  </w:style>
  <w:style w:type="paragraph" w:customStyle="1" w:styleId="B2">
    <w:name w:val="B2"/>
    <w:basedOn w:val="List2"/>
    <w:rsid w:val="00924DE9"/>
  </w:style>
  <w:style w:type="paragraph" w:customStyle="1" w:styleId="B3">
    <w:name w:val="B3"/>
    <w:basedOn w:val="List3"/>
    <w:rsid w:val="00924DE9"/>
  </w:style>
  <w:style w:type="paragraph" w:customStyle="1" w:styleId="B4">
    <w:name w:val="B4"/>
    <w:basedOn w:val="List4"/>
    <w:rsid w:val="00924DE9"/>
  </w:style>
  <w:style w:type="paragraph" w:customStyle="1" w:styleId="B5">
    <w:name w:val="B5"/>
    <w:basedOn w:val="List5"/>
    <w:rsid w:val="00924DE9"/>
  </w:style>
  <w:style w:type="paragraph" w:customStyle="1" w:styleId="ZTD">
    <w:name w:val="ZTD"/>
    <w:basedOn w:val="ZB"/>
    <w:rsid w:val="00924DE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24DE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924DE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24DE9"/>
    <w:pPr>
      <w:ind w:left="851"/>
    </w:pPr>
  </w:style>
  <w:style w:type="paragraph" w:customStyle="1" w:styleId="INDENT2">
    <w:name w:val="INDENT2"/>
    <w:basedOn w:val="Normal"/>
    <w:rsid w:val="00924DE9"/>
    <w:pPr>
      <w:ind w:left="1135" w:hanging="284"/>
    </w:pPr>
  </w:style>
  <w:style w:type="paragraph" w:customStyle="1" w:styleId="INDENT3">
    <w:name w:val="INDENT3"/>
    <w:basedOn w:val="Normal"/>
    <w:rsid w:val="00924DE9"/>
    <w:pPr>
      <w:ind w:left="1701" w:hanging="567"/>
    </w:pPr>
  </w:style>
  <w:style w:type="paragraph" w:customStyle="1" w:styleId="FigureTitle">
    <w:name w:val="Figure_Title"/>
    <w:basedOn w:val="Normal"/>
    <w:next w:val="Normal"/>
    <w:rsid w:val="00924DE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24DE9"/>
    <w:pPr>
      <w:keepNext/>
      <w:keepLines/>
    </w:pPr>
    <w:rPr>
      <w:b/>
    </w:rPr>
  </w:style>
  <w:style w:type="paragraph" w:customStyle="1" w:styleId="enumlev2">
    <w:name w:val="enumlev2"/>
    <w:basedOn w:val="Normal"/>
    <w:rsid w:val="00924DE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24DE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924DE9"/>
    <w:pPr>
      <w:spacing w:before="120" w:after="120"/>
    </w:pPr>
    <w:rPr>
      <w:b/>
    </w:rPr>
  </w:style>
  <w:style w:type="character" w:styleId="Hyperlink">
    <w:name w:val="Hyperlink"/>
    <w:rsid w:val="00924DE9"/>
    <w:rPr>
      <w:color w:val="0000FF"/>
      <w:u w:val="single"/>
    </w:rPr>
  </w:style>
  <w:style w:type="character" w:styleId="FollowedHyperlink">
    <w:name w:val="FollowedHyperlink"/>
    <w:rsid w:val="00924DE9"/>
    <w:rPr>
      <w:color w:val="800080"/>
      <w:u w:val="single"/>
    </w:rPr>
  </w:style>
  <w:style w:type="paragraph" w:styleId="DocumentMap">
    <w:name w:val="Document Map"/>
    <w:basedOn w:val="Normal"/>
    <w:semiHidden/>
    <w:rsid w:val="00924DE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924DE9"/>
    <w:rPr>
      <w:rFonts w:ascii="Courier New" w:hAnsi="Courier New"/>
      <w:lang w:val="nb-NO"/>
    </w:rPr>
  </w:style>
  <w:style w:type="paragraph" w:customStyle="1" w:styleId="TAJ">
    <w:name w:val="TAJ"/>
    <w:basedOn w:val="TH"/>
    <w:rsid w:val="00924DE9"/>
  </w:style>
  <w:style w:type="paragraph" w:styleId="BodyText">
    <w:name w:val="Body Text"/>
    <w:basedOn w:val="Normal"/>
    <w:rsid w:val="00924DE9"/>
  </w:style>
  <w:style w:type="character" w:styleId="CommentReference">
    <w:name w:val="annotation reference"/>
    <w:semiHidden/>
    <w:rsid w:val="00924DE9"/>
    <w:rPr>
      <w:sz w:val="16"/>
    </w:rPr>
  </w:style>
  <w:style w:type="paragraph" w:customStyle="1" w:styleId="Guidance">
    <w:name w:val="Guidance"/>
    <w:basedOn w:val="Normal"/>
    <w:rsid w:val="00924DE9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924DE9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FooterChar">
    <w:name w:val="Footer Char"/>
    <w:basedOn w:val="DefaultParagraphFont"/>
    <w:link w:val="Footer"/>
    <w:rsid w:val="00A768E6"/>
    <w:rPr>
      <w:rFonts w:ascii="Arial" w:hAnsi="Arial"/>
      <w:b/>
      <w:i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995A1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995A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laurence.meriau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716680-9DB5-44AD-B8A9-3A2F1762B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421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2775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Laurence-Huawei</cp:lastModifiedBy>
  <cp:revision>2</cp:revision>
  <dcterms:created xsi:type="dcterms:W3CDTF">2016-05-13T12:22:00Z</dcterms:created>
  <dcterms:modified xsi:type="dcterms:W3CDTF">2016-05-13T12:22:00Z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1463136112</vt:lpwstr>
  </property>
</Properties>
</file>